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6B7C" w:rsidRPr="00DB3662" w:rsidRDefault="00546B7C" w:rsidP="00546B7C">
      <w:pPr>
        <w:rPr>
          <w:rFonts w:ascii="Times New Roman" w:hAnsi="Times New Roman"/>
          <w:b/>
          <w:sz w:val="26"/>
          <w:szCs w:val="26"/>
        </w:rPr>
      </w:pPr>
    </w:p>
    <w:p w:rsidR="006D559F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  <w:r w:rsidRPr="00DB3662">
        <w:rPr>
          <w:rFonts w:ascii="Times New Roman" w:hAnsi="Times New Roman"/>
          <w:b/>
          <w:sz w:val="26"/>
          <w:szCs w:val="26"/>
        </w:rPr>
        <w:t>К сведению субъектов малого и среднего предпринимательства, индивидуальных предпринимателей Унечского района</w:t>
      </w:r>
    </w:p>
    <w:p w:rsidR="00494EAA" w:rsidRPr="00DB3662" w:rsidRDefault="00494EAA" w:rsidP="00974435">
      <w:pPr>
        <w:jc w:val="center"/>
        <w:rPr>
          <w:rFonts w:ascii="Times New Roman" w:hAnsi="Times New Roman"/>
          <w:b/>
          <w:sz w:val="26"/>
          <w:szCs w:val="26"/>
        </w:rPr>
      </w:pPr>
    </w:p>
    <w:p w:rsidR="00692494" w:rsidRDefault="00B12FD9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АО «Корпорация  «МСП» и компания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Иннопрактика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объявлен открытый прием  заявок быстрорастущих инновационных, высокотехнологичных субъектов МСП на включение в программу поддержки «газелей.</w:t>
      </w:r>
    </w:p>
    <w:p w:rsidR="00B12FD9" w:rsidRDefault="00B12FD9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 рассмотрению принимаются заявки компаний, соответствующих следующим основным критериям:</w:t>
      </w:r>
    </w:p>
    <w:p w:rsidR="00B12FD9" w:rsidRDefault="00B12FD9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-компания является субъектом МСП;</w:t>
      </w:r>
    </w:p>
    <w:p w:rsidR="00B12FD9" w:rsidRDefault="00B12FD9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компания осуществляет деятельность на менее 3-х лет;</w:t>
      </w:r>
    </w:p>
    <w:p w:rsidR="00B12FD9" w:rsidRDefault="00B12FD9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средн</w:t>
      </w:r>
      <w:r w:rsidR="00F07132">
        <w:rPr>
          <w:rFonts w:ascii="Times New Roman" w:eastAsia="Times New Roman" w:hAnsi="Times New Roman"/>
          <w:sz w:val="26"/>
          <w:szCs w:val="26"/>
        </w:rPr>
        <w:t xml:space="preserve">ий темп роста выручки компании, </w:t>
      </w:r>
      <w:r>
        <w:rPr>
          <w:rFonts w:ascii="Times New Roman" w:eastAsia="Times New Roman" w:hAnsi="Times New Roman"/>
          <w:sz w:val="26"/>
          <w:szCs w:val="26"/>
        </w:rPr>
        <w:t>з</w:t>
      </w:r>
      <w:r w:rsidR="00F07132">
        <w:rPr>
          <w:rFonts w:ascii="Times New Roman" w:eastAsia="Times New Roman" w:hAnsi="Times New Roman"/>
          <w:sz w:val="26"/>
          <w:szCs w:val="26"/>
        </w:rPr>
        <w:t xml:space="preserve">а 3 </w:t>
      </w:r>
      <w:proofErr w:type="gramStart"/>
      <w:r w:rsidR="00F07132">
        <w:rPr>
          <w:rFonts w:ascii="Times New Roman" w:eastAsia="Times New Roman" w:hAnsi="Times New Roman"/>
          <w:sz w:val="26"/>
          <w:szCs w:val="26"/>
        </w:rPr>
        <w:t>последних</w:t>
      </w:r>
      <w:proofErr w:type="gramEnd"/>
      <w:r w:rsidR="00F07132">
        <w:rPr>
          <w:rFonts w:ascii="Times New Roman" w:eastAsia="Times New Roman" w:hAnsi="Times New Roman"/>
          <w:sz w:val="26"/>
          <w:szCs w:val="26"/>
        </w:rPr>
        <w:t xml:space="preserve"> года, составляет не менее 20%;</w:t>
      </w:r>
    </w:p>
    <w:p w:rsidR="00F07132" w:rsidRDefault="00F07132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вид деятельности компаний соответствует приоритетным отраслям Программы стимулирования кредитования субъектов МСП;</w:t>
      </w:r>
    </w:p>
    <w:p w:rsidR="00F07132" w:rsidRDefault="00F07132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компания имеет документы, подтверждающие ее права на результаты интеллектуальной деятельности.</w:t>
      </w:r>
    </w:p>
    <w:p w:rsidR="00F07132" w:rsidRPr="00F07132" w:rsidRDefault="00F07132" w:rsidP="00DB3662">
      <w:pPr>
        <w:ind w:firstLine="567"/>
        <w:jc w:val="both"/>
        <w:rPr>
          <w:ins w:id="0" w:author="Мартынова Ирина Александровна" w:date="2018-05-28T10:04:00Z"/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Подача заявок осуществляется с использованием АИС «Мониторинг» (</w:t>
      </w:r>
      <w:r>
        <w:rPr>
          <w:rFonts w:ascii="Times New Roman" w:eastAsia="Times New Roman" w:hAnsi="Times New Roman"/>
          <w:sz w:val="26"/>
          <w:szCs w:val="26"/>
          <w:lang w:val="en-US"/>
        </w:rPr>
        <w:t>http</w:t>
      </w:r>
      <w:r w:rsidRPr="00F07132">
        <w:rPr>
          <w:rFonts w:ascii="Times New Roman" w:eastAsia="Times New Roman" w:hAnsi="Times New Roman"/>
          <w:sz w:val="26"/>
          <w:szCs w:val="26"/>
        </w:rPr>
        <w:t>://</w:t>
      </w:r>
      <w:r>
        <w:rPr>
          <w:rFonts w:ascii="Times New Roman" w:eastAsia="Times New Roman" w:hAnsi="Times New Roman"/>
          <w:sz w:val="26"/>
          <w:szCs w:val="26"/>
          <w:lang w:val="en-US"/>
        </w:rPr>
        <w:t>monitoring</w:t>
      </w:r>
      <w:r w:rsidRPr="00F07132">
        <w:rPr>
          <w:rFonts w:ascii="Times New Roman" w:eastAsia="Times New Roman" w:hAnsi="Times New Roman"/>
          <w:sz w:val="26"/>
          <w:szCs w:val="26"/>
        </w:rPr>
        <w:t>.</w:t>
      </w:r>
      <w:proofErr w:type="spellStart"/>
      <w:r>
        <w:rPr>
          <w:rFonts w:ascii="Times New Roman" w:eastAsia="Times New Roman" w:hAnsi="Times New Roman"/>
          <w:sz w:val="26"/>
          <w:szCs w:val="26"/>
          <w:lang w:val="en-US"/>
        </w:rPr>
        <w:t>corpmsp</w:t>
      </w:r>
      <w:proofErr w:type="spellEnd"/>
      <w:r w:rsidRPr="00F07132">
        <w:rPr>
          <w:rFonts w:ascii="Times New Roman" w:eastAsia="Times New Roman" w:hAnsi="Times New Roman"/>
          <w:sz w:val="26"/>
          <w:szCs w:val="26"/>
        </w:rPr>
        <w:t>.</w:t>
      </w:r>
      <w:proofErr w:type="spellStart"/>
      <w:r>
        <w:rPr>
          <w:rFonts w:ascii="Times New Roman" w:eastAsia="Times New Roman" w:hAnsi="Times New Roman"/>
          <w:sz w:val="26"/>
          <w:szCs w:val="26"/>
          <w:lang w:val="en-US"/>
        </w:rPr>
        <w:t>ru</w:t>
      </w:r>
      <w:proofErr w:type="spellEnd"/>
      <w:r w:rsidRPr="00F07132">
        <w:rPr>
          <w:rFonts w:ascii="Times New Roman" w:eastAsia="Times New Roman" w:hAnsi="Times New Roman"/>
          <w:sz w:val="26"/>
          <w:szCs w:val="26"/>
        </w:rPr>
        <w:t>/#</w:t>
      </w:r>
      <w:r>
        <w:rPr>
          <w:rFonts w:ascii="Times New Roman" w:eastAsia="Times New Roman" w:hAnsi="Times New Roman"/>
          <w:sz w:val="26"/>
          <w:szCs w:val="26"/>
          <w:lang w:val="en-US"/>
        </w:rPr>
        <w:t>gazelle</w:t>
      </w:r>
      <w:r w:rsidRPr="00F07132">
        <w:rPr>
          <w:rFonts w:ascii="Times New Roman" w:eastAsia="Times New Roman" w:hAnsi="Times New Roman"/>
          <w:sz w:val="26"/>
          <w:szCs w:val="26"/>
        </w:rPr>
        <w:t>/</w:t>
      </w:r>
      <w:r>
        <w:rPr>
          <w:rFonts w:ascii="Times New Roman" w:eastAsia="Times New Roman" w:hAnsi="Times New Roman"/>
          <w:sz w:val="26"/>
          <w:szCs w:val="26"/>
          <w:lang w:val="en-US"/>
        </w:rPr>
        <w:t>registration</w:t>
      </w:r>
      <w:r>
        <w:rPr>
          <w:rFonts w:ascii="Times New Roman" w:eastAsia="Times New Roman" w:hAnsi="Times New Roman"/>
          <w:sz w:val="26"/>
          <w:szCs w:val="26"/>
        </w:rPr>
        <w:t>).</w:t>
      </w:r>
    </w:p>
    <w:p w:rsidR="00692494" w:rsidRPr="00DB3662" w:rsidRDefault="00692494" w:rsidP="00DB3662">
      <w:pPr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</w:p>
    <w:p w:rsidR="00F07132" w:rsidRDefault="00F07132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p w:rsidR="00546B7C" w:rsidRPr="00DB3662" w:rsidRDefault="00F07132" w:rsidP="00DB3662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08</w:t>
      </w:r>
      <w:r w:rsidR="00974435" w:rsidRPr="00DB366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5</w:t>
      </w:r>
      <w:r w:rsidR="00B11067" w:rsidRPr="00DB3662">
        <w:rPr>
          <w:rFonts w:ascii="Times New Roman" w:hAnsi="Times New Roman"/>
          <w:sz w:val="26"/>
          <w:szCs w:val="26"/>
        </w:rPr>
        <w:t>.201</w:t>
      </w:r>
      <w:r w:rsidR="00AB7AD1">
        <w:rPr>
          <w:rFonts w:ascii="Times New Roman" w:hAnsi="Times New Roman"/>
          <w:sz w:val="26"/>
          <w:szCs w:val="26"/>
        </w:rPr>
        <w:t>9</w:t>
      </w:r>
      <w:r w:rsidR="00B11067" w:rsidRPr="00DB3662">
        <w:rPr>
          <w:rFonts w:ascii="Times New Roman" w:hAnsi="Times New Roman"/>
          <w:sz w:val="26"/>
          <w:szCs w:val="26"/>
        </w:rPr>
        <w:t xml:space="preserve"> года</w:t>
      </w:r>
    </w:p>
    <w:p w:rsidR="005A4E46" w:rsidRPr="00DB3662" w:rsidRDefault="005A4E46" w:rsidP="00050F3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5A4E46" w:rsidRPr="00DB3662" w:rsidSect="00395284">
      <w:pgSz w:w="11906" w:h="16838" w:code="9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23C15"/>
    <w:rsid w:val="00050F38"/>
    <w:rsid w:val="0005208B"/>
    <w:rsid w:val="00096F2C"/>
    <w:rsid w:val="000B3BAE"/>
    <w:rsid w:val="0014512B"/>
    <w:rsid w:val="00166A0A"/>
    <w:rsid w:val="001C1BBF"/>
    <w:rsid w:val="001D6F14"/>
    <w:rsid w:val="00202389"/>
    <w:rsid w:val="0021436D"/>
    <w:rsid w:val="0022710F"/>
    <w:rsid w:val="002605D4"/>
    <w:rsid w:val="002B50DC"/>
    <w:rsid w:val="002D4F24"/>
    <w:rsid w:val="002E374C"/>
    <w:rsid w:val="002E5E25"/>
    <w:rsid w:val="0034188A"/>
    <w:rsid w:val="003427D6"/>
    <w:rsid w:val="00395284"/>
    <w:rsid w:val="003A5B59"/>
    <w:rsid w:val="003B4A17"/>
    <w:rsid w:val="00422671"/>
    <w:rsid w:val="0045239D"/>
    <w:rsid w:val="00477AC7"/>
    <w:rsid w:val="00494EAA"/>
    <w:rsid w:val="004A0C62"/>
    <w:rsid w:val="0053483E"/>
    <w:rsid w:val="00543F97"/>
    <w:rsid w:val="00546B7C"/>
    <w:rsid w:val="00547EE9"/>
    <w:rsid w:val="00585468"/>
    <w:rsid w:val="005A4E46"/>
    <w:rsid w:val="005F2F90"/>
    <w:rsid w:val="00605F45"/>
    <w:rsid w:val="00630EA9"/>
    <w:rsid w:val="00677C16"/>
    <w:rsid w:val="00684CBA"/>
    <w:rsid w:val="006905F3"/>
    <w:rsid w:val="00692494"/>
    <w:rsid w:val="006A0B52"/>
    <w:rsid w:val="006B07B1"/>
    <w:rsid w:val="006D559F"/>
    <w:rsid w:val="00702BFD"/>
    <w:rsid w:val="00711CB6"/>
    <w:rsid w:val="007233E0"/>
    <w:rsid w:val="0076739A"/>
    <w:rsid w:val="007700E1"/>
    <w:rsid w:val="007707E0"/>
    <w:rsid w:val="007713BD"/>
    <w:rsid w:val="007A11AB"/>
    <w:rsid w:val="007D15B9"/>
    <w:rsid w:val="007D3F52"/>
    <w:rsid w:val="0085532D"/>
    <w:rsid w:val="008878B5"/>
    <w:rsid w:val="008D3B26"/>
    <w:rsid w:val="0095179F"/>
    <w:rsid w:val="0096738D"/>
    <w:rsid w:val="00974435"/>
    <w:rsid w:val="009A1A6F"/>
    <w:rsid w:val="00A0106C"/>
    <w:rsid w:val="00A75D50"/>
    <w:rsid w:val="00AB7AD1"/>
    <w:rsid w:val="00B11067"/>
    <w:rsid w:val="00B12FD9"/>
    <w:rsid w:val="00B40D3D"/>
    <w:rsid w:val="00B47123"/>
    <w:rsid w:val="00B54DA8"/>
    <w:rsid w:val="00B906BD"/>
    <w:rsid w:val="00BC18B8"/>
    <w:rsid w:val="00BC455D"/>
    <w:rsid w:val="00BC48AE"/>
    <w:rsid w:val="00C03482"/>
    <w:rsid w:val="00C20633"/>
    <w:rsid w:val="00C579F0"/>
    <w:rsid w:val="00CA13AB"/>
    <w:rsid w:val="00CC5145"/>
    <w:rsid w:val="00CC54F6"/>
    <w:rsid w:val="00CD6571"/>
    <w:rsid w:val="00D21F21"/>
    <w:rsid w:val="00D36F06"/>
    <w:rsid w:val="00D51AE3"/>
    <w:rsid w:val="00D51CE5"/>
    <w:rsid w:val="00DB3662"/>
    <w:rsid w:val="00DC7ACA"/>
    <w:rsid w:val="00DE7936"/>
    <w:rsid w:val="00E42244"/>
    <w:rsid w:val="00EB764C"/>
    <w:rsid w:val="00F0620A"/>
    <w:rsid w:val="00F07132"/>
    <w:rsid w:val="00F4416A"/>
    <w:rsid w:val="00FE58C8"/>
    <w:rsid w:val="00FF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744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4C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B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2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1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D3C2D-2760-4849-AE78-855ABD08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53</cp:revision>
  <cp:lastPrinted>2019-04-08T06:58:00Z</cp:lastPrinted>
  <dcterms:created xsi:type="dcterms:W3CDTF">2014-10-30T14:01:00Z</dcterms:created>
  <dcterms:modified xsi:type="dcterms:W3CDTF">2019-05-22T06:41:00Z</dcterms:modified>
</cp:coreProperties>
</file>